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C6DA2" w14:textId="5A313A03" w:rsidR="00172F0F" w:rsidRPr="0042079B" w:rsidRDefault="00172F0F"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2D45D1">
        <w:rPr>
          <w:rFonts w:ascii="Arial" w:hAnsi="Arial" w:cs="Arial"/>
          <w:b/>
          <w:bCs/>
          <w:noProof/>
          <w:szCs w:val="24"/>
        </w:rPr>
        <w:t>3</w:t>
      </w:r>
      <w:r w:rsidR="000907AB">
        <w:rPr>
          <w:rFonts w:ascii="Arial" w:hAnsi="Arial" w:cs="Arial"/>
          <w:b/>
          <w:bCs/>
          <w:noProof/>
          <w:szCs w:val="24"/>
        </w:rPr>
        <w:t>696</w:t>
      </w:r>
    </w:p>
    <w:p w14:paraId="224F19E8" w14:textId="70424722"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 xml:space="preserve">26 February - </w:t>
      </w:r>
      <w:r w:rsidR="002C7D6D">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6DF670A1"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ins w:id="2" w:author="Ericsson0229" w:date="2024-03-01T03:19:00Z">
        <w:r w:rsidR="00750B57">
          <w:rPr>
            <w:rFonts w:ascii="Arial" w:hAnsi="Arial" w:cs="Arial"/>
            <w:b/>
            <w:sz w:val="24"/>
            <w:szCs w:val="24"/>
          </w:rPr>
          <w:t xml:space="preserve">[Draft] </w:t>
        </w:r>
      </w:ins>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lang w:eastAsia="zh-CN"/>
        </w:rPr>
        <w:t>Rel-1</w:t>
      </w:r>
      <w:r w:rsidR="000907AB">
        <w:rPr>
          <w:rFonts w:ascii="Arial" w:hAnsi="Arial" w:cs="Arial"/>
          <w:b/>
          <w:sz w:val="24"/>
          <w:szCs w:val="24"/>
          <w:lang w:eastAsia="zh-CN"/>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lang w:eastAsia="zh-CN"/>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hyperlink r:id="rId7" w:history="1">
        <w:r w:rsidR="00D018FA" w:rsidRPr="00423704">
          <w:rPr>
            <w:rStyle w:val="Hyperlink"/>
            <w:rFonts w:ascii="Arial" w:hAnsi="Arial" w:cs="Arial"/>
            <w:b/>
            <w:sz w:val="24"/>
            <w:szCs w:val="24"/>
          </w:rPr>
          <w:t>Shabnam.sultana@ericsson.com</w:t>
        </w:r>
      </w:hyperlink>
    </w:p>
    <w:p w14:paraId="555ABE47" w14:textId="3633736B"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ins w:id="3" w:author="Ericsson0229" w:date="2024-03-01T03:20:00Z">
        <w:r w:rsidR="00CB78DF">
          <w:rPr>
            <w:iCs/>
            <w:sz w:val="22"/>
            <w:szCs w:val="22"/>
          </w:rPr>
          <w:t>n</w:t>
        </w:r>
      </w:ins>
      <w:r w:rsidRPr="00A37CC6">
        <w:rPr>
          <w:iCs/>
          <w:sz w:val="22"/>
          <w:szCs w:val="22"/>
        </w:rPr>
        <w:t xml:space="preserve"> NTZ.</w:t>
      </w:r>
    </w:p>
    <w:p w14:paraId="59E31B2D" w14:textId="1CD2737A" w:rsidR="009D69A7" w:rsidRDefault="009D69A7" w:rsidP="005033A2">
      <w:pPr>
        <w:rPr>
          <w:iCs/>
        </w:rPr>
      </w:pPr>
      <w:r>
        <w:rPr>
          <w:iCs/>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w:t>
      </w:r>
      <w:proofErr w:type="gramStart"/>
      <w:r w:rsidRPr="00814FE6">
        <w:rPr>
          <w:sz w:val="22"/>
          <w:szCs w:val="22"/>
          <w:lang w:val="en-IN" w:eastAsia="en-US"/>
        </w:rPr>
        <w:t>i.e.</w:t>
      </w:r>
      <w:proofErr w:type="gramEnd"/>
      <w:r w:rsidRPr="00814FE6">
        <w:rPr>
          <w:sz w:val="22"/>
          <w:szCs w:val="22"/>
          <w:lang w:val="en-IN" w:eastAsia="en-US"/>
        </w:rPr>
        <w:t xml:space="preserv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w:t>
      </w:r>
      <w:proofErr w:type="gramStart"/>
      <w:r w:rsidR="003160CF" w:rsidRPr="00814FE6">
        <w:rPr>
          <w:sz w:val="22"/>
          <w:szCs w:val="22"/>
          <w:lang w:val="en-IN" w:eastAsia="en-US"/>
        </w:rPr>
        <w:t>e.g.</w:t>
      </w:r>
      <w:proofErr w:type="gramEnd"/>
      <w:r w:rsidR="003160CF" w:rsidRPr="00814FE6">
        <w:rPr>
          <w:sz w:val="22"/>
          <w:szCs w:val="22"/>
          <w:lang w:val="en-IN" w:eastAsia="en-US"/>
        </w:rPr>
        <w:t xml:space="preserve">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01F7E8DF"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ins w:id="4" w:author="Ericsson0229" w:date="2024-03-01T03:50:00Z">
        <w:r w:rsidR="00337973">
          <w:rPr>
            <w:sz w:val="22"/>
            <w:szCs w:val="22"/>
            <w:lang w:val="en-IN" w:eastAsia="en-US"/>
          </w:rPr>
          <w:t xml:space="preserve">Can SA2 assume that </w:t>
        </w:r>
      </w:ins>
      <w:del w:id="5" w:author="Ericsson0229" w:date="2024-03-01T03:50:00Z">
        <w:r w:rsidR="00B407C7" w:rsidRPr="00814FE6" w:rsidDel="00337973">
          <w:rPr>
            <w:sz w:val="22"/>
            <w:szCs w:val="22"/>
            <w:lang w:val="en-IN" w:eastAsia="en-US"/>
          </w:rPr>
          <w:delText>Does</w:delText>
        </w:r>
      </w:del>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5D7B4AA4" w14:textId="12D3618B" w:rsidR="009D69A7"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 xml:space="preserve">Is </w:t>
      </w:r>
      <w:r w:rsidR="009D69A7" w:rsidRPr="00814FE6">
        <w:rPr>
          <w:sz w:val="22"/>
          <w:szCs w:val="22"/>
          <w:lang w:val="en-IN" w:eastAsia="en-US"/>
        </w:rPr>
        <w:t xml:space="preserve">RAN </w:t>
      </w:r>
      <w:r w:rsidRPr="00814FE6">
        <w:rPr>
          <w:sz w:val="22"/>
          <w:szCs w:val="22"/>
          <w:lang w:val="en-IN" w:eastAsia="en-US"/>
        </w:rPr>
        <w:t>WG(s) planning</w:t>
      </w:r>
      <w:r w:rsidR="009D69A7" w:rsidRPr="00814FE6">
        <w:rPr>
          <w:sz w:val="22"/>
          <w:szCs w:val="22"/>
          <w:lang w:val="en-IN" w:eastAsia="en-US"/>
        </w:rPr>
        <w:t xml:space="preserve"> to consider mobility cases when the </w:t>
      </w:r>
      <w:r w:rsidR="00711E76" w:rsidRPr="00814FE6">
        <w:rPr>
          <w:sz w:val="22"/>
          <w:szCs w:val="22"/>
          <w:lang w:val="en-IN" w:eastAsia="en-US"/>
        </w:rPr>
        <w:t xml:space="preserve">UAV </w:t>
      </w:r>
      <w:r w:rsidR="009D69A7" w:rsidRPr="00814FE6">
        <w:rPr>
          <w:sz w:val="22"/>
          <w:szCs w:val="22"/>
          <w:lang w:val="en-IN" w:eastAsia="en-US"/>
        </w:rPr>
        <w:t>UE selects a target frequency (in connected mode or idle mode), whether it violates the NTZ restrictions and informs the HO failures to the core</w:t>
      </w:r>
      <w:r w:rsidR="00711E76" w:rsidRPr="00814FE6">
        <w:rPr>
          <w:sz w:val="22"/>
          <w:szCs w:val="22"/>
          <w:lang w:val="en-IN" w:eastAsia="en-US"/>
        </w:rPr>
        <w:t xml:space="preserve"> network</w:t>
      </w:r>
      <w:r w:rsidR="009D69A7" w:rsidRPr="00814FE6">
        <w:rPr>
          <w:sz w:val="22"/>
          <w:szCs w:val="22"/>
          <w:lang w:val="en-IN" w:eastAsia="en-US"/>
        </w:rPr>
        <w:t>.</w:t>
      </w:r>
      <w:r w:rsidR="00814FE6">
        <w:rPr>
          <w:sz w:val="22"/>
          <w:szCs w:val="22"/>
          <w:lang w:val="en-IN" w:eastAsia="en-US"/>
        </w:rPr>
        <w:t xml:space="preserve"> </w:t>
      </w:r>
      <w:r w:rsidR="009D69A7" w:rsidRPr="00814FE6">
        <w:rPr>
          <w:sz w:val="22"/>
          <w:szCs w:val="22"/>
          <w:lang w:val="en-IN" w:eastAsia="en-US"/>
        </w:rPr>
        <w:t>As the ECC report suggests, no base station coverage planning change is required for this</w:t>
      </w:r>
      <w:r w:rsidR="00333F24" w:rsidRPr="00814FE6">
        <w:rPr>
          <w:sz w:val="22"/>
          <w:szCs w:val="22"/>
          <w:lang w:val="en-IN" w:eastAsia="en-US"/>
        </w:rPr>
        <w:t>.</w:t>
      </w:r>
      <w:r w:rsidR="009D69A7" w:rsidRPr="00814FE6">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563E4A6E"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SA2 welcomes any feedback, even though 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5251DAB3"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shall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 xml:space="preserve">be frozen </w:t>
      </w:r>
      <w:proofErr w:type="gramStart"/>
      <w:r w:rsidR="008F3F90" w:rsidRPr="00A37CC6">
        <w:rPr>
          <w:iCs/>
          <w:sz w:val="22"/>
          <w:szCs w:val="22"/>
        </w:rPr>
        <w:t>at</w:t>
      </w:r>
      <w:proofErr w:type="gramEnd"/>
      <w:r w:rsidR="008F3F90" w:rsidRPr="00A37CC6">
        <w:rPr>
          <w:iCs/>
          <w:sz w:val="22"/>
          <w:szCs w:val="22"/>
        </w:rPr>
        <w:t xml:space="preserve">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45B99CBE" w14:textId="77777777" w:rsidR="00516706" w:rsidRPr="00516706" w:rsidRDefault="00516706" w:rsidP="00516706"/>
    <w:p w14:paraId="30F16A1C" w14:textId="47B57396" w:rsidR="002F1940" w:rsidRPr="00141E6B" w:rsidRDefault="00D074BF" w:rsidP="007529A9">
      <w:pPr>
        <w:ind w:left="2160"/>
        <w:rPr>
          <w:lang w:val="sv-SE"/>
        </w:rPr>
      </w:pPr>
      <w:bookmarkStart w:id="6" w:name="OLE_LINK55"/>
      <w:bookmarkStart w:id="7" w:name="OLE_LINK56"/>
      <w:bookmarkStart w:id="8" w:name="OLE_LINK53"/>
      <w:bookmarkStart w:id="9"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6"/>
      <w:bookmarkEnd w:id="7"/>
      <w:r w:rsidR="008D0300" w:rsidRPr="00141E6B">
        <w:rPr>
          <w:lang w:val="sv-SE"/>
        </w:rPr>
        <w:t>CN</w:t>
      </w:r>
    </w:p>
    <w:p w14:paraId="38808A91" w14:textId="5790645B" w:rsidR="002F1940" w:rsidRPr="00141E6B" w:rsidRDefault="00A90BDA" w:rsidP="007529A9">
      <w:pPr>
        <w:ind w:left="2160"/>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8"/>
    <w:bookmarkEnd w:id="9"/>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243BB" w14:textId="77777777" w:rsidR="00BD6CCA" w:rsidRDefault="00BD6CCA">
      <w:pPr>
        <w:spacing w:after="0"/>
      </w:pPr>
      <w:r>
        <w:separator/>
      </w:r>
    </w:p>
  </w:endnote>
  <w:endnote w:type="continuationSeparator" w:id="0">
    <w:p w14:paraId="1E98ADB6" w14:textId="77777777" w:rsidR="00BD6CCA" w:rsidRDefault="00BD6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2392A" w14:textId="77777777" w:rsidR="00BD6CCA" w:rsidRDefault="00BD6CCA">
      <w:pPr>
        <w:spacing w:after="0"/>
      </w:pPr>
      <w:r>
        <w:separator/>
      </w:r>
    </w:p>
  </w:footnote>
  <w:footnote w:type="continuationSeparator" w:id="0">
    <w:p w14:paraId="44109B70" w14:textId="77777777" w:rsidR="00BD6CCA" w:rsidRDefault="00BD6C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29">
    <w15:presenceInfo w15:providerId="None" w15:userId="Ericsson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7551"/>
    <w:rsid w:val="000907AB"/>
    <w:rsid w:val="000B1310"/>
    <w:rsid w:val="000B3C0F"/>
    <w:rsid w:val="000F0876"/>
    <w:rsid w:val="000F6242"/>
    <w:rsid w:val="00101BB1"/>
    <w:rsid w:val="00134ACD"/>
    <w:rsid w:val="00135A80"/>
    <w:rsid w:val="00141E6B"/>
    <w:rsid w:val="00144456"/>
    <w:rsid w:val="00172F0F"/>
    <w:rsid w:val="001909EE"/>
    <w:rsid w:val="001C298E"/>
    <w:rsid w:val="00222A19"/>
    <w:rsid w:val="002C7D6D"/>
    <w:rsid w:val="002D45D1"/>
    <w:rsid w:val="002F1940"/>
    <w:rsid w:val="003160CF"/>
    <w:rsid w:val="0032445A"/>
    <w:rsid w:val="00333F24"/>
    <w:rsid w:val="00337973"/>
    <w:rsid w:val="0034424D"/>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16706"/>
    <w:rsid w:val="005319CB"/>
    <w:rsid w:val="00544A09"/>
    <w:rsid w:val="00546618"/>
    <w:rsid w:val="005A5748"/>
    <w:rsid w:val="006457B1"/>
    <w:rsid w:val="006A1C44"/>
    <w:rsid w:val="00711E76"/>
    <w:rsid w:val="00716B1B"/>
    <w:rsid w:val="00750B57"/>
    <w:rsid w:val="007529A9"/>
    <w:rsid w:val="007574A3"/>
    <w:rsid w:val="00764D3F"/>
    <w:rsid w:val="007871EE"/>
    <w:rsid w:val="007F272B"/>
    <w:rsid w:val="007F4F92"/>
    <w:rsid w:val="007F531A"/>
    <w:rsid w:val="00800DA1"/>
    <w:rsid w:val="008052E3"/>
    <w:rsid w:val="00814FE6"/>
    <w:rsid w:val="00852D5F"/>
    <w:rsid w:val="00875DDB"/>
    <w:rsid w:val="00881A44"/>
    <w:rsid w:val="008D0300"/>
    <w:rsid w:val="008D772F"/>
    <w:rsid w:val="008F3F90"/>
    <w:rsid w:val="008F6BAB"/>
    <w:rsid w:val="00931480"/>
    <w:rsid w:val="0099764C"/>
    <w:rsid w:val="009D69A7"/>
    <w:rsid w:val="00A0489B"/>
    <w:rsid w:val="00A1292F"/>
    <w:rsid w:val="00A37CC6"/>
    <w:rsid w:val="00A8505A"/>
    <w:rsid w:val="00A90BDA"/>
    <w:rsid w:val="00A91760"/>
    <w:rsid w:val="00B407C7"/>
    <w:rsid w:val="00B97703"/>
    <w:rsid w:val="00BB0D22"/>
    <w:rsid w:val="00BD6CCA"/>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80732"/>
    <w:rsid w:val="00EE0C5B"/>
    <w:rsid w:val="00F04BD1"/>
    <w:rsid w:val="00F53022"/>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F0F"/>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172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172F0F"/>
    <w:pPr>
      <w:pBdr>
        <w:top w:val="none" w:sz="0" w:space="0" w:color="auto"/>
      </w:pBdr>
      <w:spacing w:before="180"/>
      <w:outlineLvl w:val="1"/>
    </w:pPr>
    <w:rPr>
      <w:sz w:val="32"/>
    </w:rPr>
  </w:style>
  <w:style w:type="paragraph" w:styleId="Heading3">
    <w:name w:val="heading 3"/>
    <w:aliases w:val="H3,h3"/>
    <w:basedOn w:val="Heading2"/>
    <w:next w:val="Normal"/>
    <w:qFormat/>
    <w:rsid w:val="00172F0F"/>
    <w:pPr>
      <w:spacing w:before="120"/>
      <w:outlineLvl w:val="2"/>
    </w:pPr>
    <w:rPr>
      <w:sz w:val="28"/>
    </w:rPr>
  </w:style>
  <w:style w:type="paragraph" w:styleId="Heading4">
    <w:name w:val="heading 4"/>
    <w:aliases w:val="h4"/>
    <w:basedOn w:val="Heading3"/>
    <w:next w:val="Normal"/>
    <w:qFormat/>
    <w:rsid w:val="00172F0F"/>
    <w:pPr>
      <w:ind w:left="1418" w:hanging="1418"/>
      <w:outlineLvl w:val="3"/>
    </w:pPr>
    <w:rPr>
      <w:sz w:val="24"/>
    </w:rPr>
  </w:style>
  <w:style w:type="paragraph" w:styleId="Heading5">
    <w:name w:val="heading 5"/>
    <w:aliases w:val="h5"/>
    <w:basedOn w:val="Heading4"/>
    <w:next w:val="Normal"/>
    <w:qFormat/>
    <w:rsid w:val="00172F0F"/>
    <w:pPr>
      <w:ind w:left="1701" w:hanging="1701"/>
      <w:outlineLvl w:val="4"/>
    </w:pPr>
    <w:rPr>
      <w:sz w:val="22"/>
    </w:rPr>
  </w:style>
  <w:style w:type="paragraph" w:styleId="Heading6">
    <w:name w:val="heading 6"/>
    <w:aliases w:val="h6"/>
    <w:basedOn w:val="H6"/>
    <w:next w:val="Normal"/>
    <w:qFormat/>
    <w:rsid w:val="00172F0F"/>
    <w:pPr>
      <w:outlineLvl w:val="5"/>
    </w:pPr>
  </w:style>
  <w:style w:type="paragraph" w:styleId="Heading7">
    <w:name w:val="heading 7"/>
    <w:basedOn w:val="H6"/>
    <w:next w:val="Normal"/>
    <w:qFormat/>
    <w:rsid w:val="00172F0F"/>
    <w:pPr>
      <w:outlineLvl w:val="6"/>
    </w:pPr>
  </w:style>
  <w:style w:type="paragraph" w:styleId="Heading8">
    <w:name w:val="heading 8"/>
    <w:basedOn w:val="Heading1"/>
    <w:next w:val="Normal"/>
    <w:qFormat/>
    <w:rsid w:val="00172F0F"/>
    <w:pPr>
      <w:ind w:left="0" w:firstLine="0"/>
      <w:outlineLvl w:val="7"/>
    </w:pPr>
  </w:style>
  <w:style w:type="paragraph" w:styleId="Heading9">
    <w:name w:val="heading 9"/>
    <w:basedOn w:val="Heading8"/>
    <w:next w:val="Normal"/>
    <w:qFormat/>
    <w:rsid w:val="00172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72F0F"/>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172F0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2F0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72F0F"/>
    <w:pPr>
      <w:spacing w:before="180"/>
      <w:ind w:left="2693" w:hanging="2693"/>
    </w:pPr>
    <w:rPr>
      <w:b/>
    </w:rPr>
  </w:style>
  <w:style w:type="paragraph" w:styleId="TOC1">
    <w:name w:val="toc 1"/>
    <w:semiHidden/>
    <w:rsid w:val="00172F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72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172F0F"/>
    <w:pPr>
      <w:ind w:left="1701" w:hanging="1701"/>
    </w:pPr>
  </w:style>
  <w:style w:type="paragraph" w:styleId="TOC4">
    <w:name w:val="toc 4"/>
    <w:basedOn w:val="TOC3"/>
    <w:semiHidden/>
    <w:rsid w:val="00172F0F"/>
    <w:pPr>
      <w:ind w:left="1418" w:hanging="1418"/>
    </w:pPr>
  </w:style>
  <w:style w:type="paragraph" w:styleId="TOC3">
    <w:name w:val="toc 3"/>
    <w:basedOn w:val="TOC2"/>
    <w:semiHidden/>
    <w:rsid w:val="00172F0F"/>
    <w:pPr>
      <w:ind w:left="1134" w:hanging="1134"/>
    </w:pPr>
  </w:style>
  <w:style w:type="paragraph" w:styleId="TOC2">
    <w:name w:val="toc 2"/>
    <w:basedOn w:val="TOC1"/>
    <w:semiHidden/>
    <w:rsid w:val="00172F0F"/>
    <w:pPr>
      <w:keepNext w:val="0"/>
      <w:spacing w:before="0"/>
      <w:ind w:left="851" w:hanging="851"/>
    </w:pPr>
    <w:rPr>
      <w:sz w:val="20"/>
    </w:rPr>
  </w:style>
  <w:style w:type="paragraph" w:styleId="Index2">
    <w:name w:val="index 2"/>
    <w:basedOn w:val="Index1"/>
    <w:semiHidden/>
    <w:rsid w:val="00172F0F"/>
    <w:pPr>
      <w:ind w:left="284"/>
    </w:pPr>
  </w:style>
  <w:style w:type="paragraph" w:styleId="Index1">
    <w:name w:val="index 1"/>
    <w:basedOn w:val="Normal"/>
    <w:semiHidden/>
    <w:rsid w:val="00172F0F"/>
    <w:pPr>
      <w:keepLines/>
      <w:spacing w:after="0"/>
    </w:pPr>
  </w:style>
  <w:style w:type="paragraph" w:customStyle="1" w:styleId="ZH">
    <w:name w:val="ZH"/>
    <w:rsid w:val="00172F0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172F0F"/>
    <w:pPr>
      <w:outlineLvl w:val="9"/>
    </w:pPr>
  </w:style>
  <w:style w:type="paragraph" w:styleId="ListNumber2">
    <w:name w:val="List Number 2"/>
    <w:basedOn w:val="ListNumber"/>
    <w:semiHidden/>
    <w:rsid w:val="00172F0F"/>
    <w:pPr>
      <w:ind w:left="851"/>
    </w:pPr>
  </w:style>
  <w:style w:type="character" w:styleId="FootnoteReference">
    <w:name w:val="footnote reference"/>
    <w:semiHidden/>
    <w:rsid w:val="00172F0F"/>
    <w:rPr>
      <w:b/>
      <w:position w:val="6"/>
      <w:sz w:val="16"/>
    </w:rPr>
  </w:style>
  <w:style w:type="paragraph" w:styleId="FootnoteText">
    <w:name w:val="footnote text"/>
    <w:basedOn w:val="Normal"/>
    <w:link w:val="FootnoteTextChar"/>
    <w:semiHidden/>
    <w:rsid w:val="00172F0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72F0F"/>
    <w:rPr>
      <w:b/>
    </w:rPr>
  </w:style>
  <w:style w:type="paragraph" w:customStyle="1" w:styleId="TAC">
    <w:name w:val="TAC"/>
    <w:basedOn w:val="TAL"/>
    <w:rsid w:val="00172F0F"/>
    <w:pPr>
      <w:jc w:val="center"/>
    </w:pPr>
  </w:style>
  <w:style w:type="paragraph" w:customStyle="1" w:styleId="TF">
    <w:name w:val="TF"/>
    <w:basedOn w:val="TH"/>
    <w:rsid w:val="00172F0F"/>
    <w:pPr>
      <w:keepNext w:val="0"/>
      <w:spacing w:before="0" w:after="240"/>
    </w:pPr>
  </w:style>
  <w:style w:type="paragraph" w:customStyle="1" w:styleId="NO">
    <w:name w:val="NO"/>
    <w:basedOn w:val="Normal"/>
    <w:rsid w:val="00172F0F"/>
    <w:pPr>
      <w:keepLines/>
      <w:ind w:left="1135" w:hanging="851"/>
    </w:pPr>
  </w:style>
  <w:style w:type="paragraph" w:styleId="TOC9">
    <w:name w:val="toc 9"/>
    <w:basedOn w:val="TOC8"/>
    <w:semiHidden/>
    <w:rsid w:val="00172F0F"/>
    <w:pPr>
      <w:ind w:left="1418" w:hanging="1418"/>
    </w:pPr>
  </w:style>
  <w:style w:type="paragraph" w:customStyle="1" w:styleId="EX">
    <w:name w:val="EX"/>
    <w:basedOn w:val="Normal"/>
    <w:rsid w:val="00172F0F"/>
    <w:pPr>
      <w:keepLines/>
      <w:ind w:left="1702" w:hanging="1418"/>
    </w:pPr>
  </w:style>
  <w:style w:type="paragraph" w:customStyle="1" w:styleId="FP">
    <w:name w:val="FP"/>
    <w:basedOn w:val="Normal"/>
    <w:rsid w:val="00172F0F"/>
    <w:pPr>
      <w:spacing w:after="0"/>
    </w:pPr>
  </w:style>
  <w:style w:type="paragraph" w:customStyle="1" w:styleId="LD">
    <w:name w:val="LD"/>
    <w:rsid w:val="00172F0F"/>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72F0F"/>
    <w:pPr>
      <w:spacing w:after="0"/>
    </w:pPr>
  </w:style>
  <w:style w:type="paragraph" w:customStyle="1" w:styleId="EW">
    <w:name w:val="EW"/>
    <w:basedOn w:val="EX"/>
    <w:rsid w:val="00172F0F"/>
    <w:pPr>
      <w:spacing w:after="0"/>
    </w:pPr>
  </w:style>
  <w:style w:type="paragraph" w:styleId="TOC6">
    <w:name w:val="toc 6"/>
    <w:basedOn w:val="TOC5"/>
    <w:next w:val="Normal"/>
    <w:semiHidden/>
    <w:rsid w:val="00172F0F"/>
    <w:pPr>
      <w:ind w:left="1985" w:hanging="1985"/>
    </w:pPr>
  </w:style>
  <w:style w:type="paragraph" w:styleId="TOC7">
    <w:name w:val="toc 7"/>
    <w:basedOn w:val="TOC6"/>
    <w:next w:val="Normal"/>
    <w:semiHidden/>
    <w:rsid w:val="00172F0F"/>
    <w:pPr>
      <w:ind w:left="2268" w:hanging="2268"/>
    </w:pPr>
  </w:style>
  <w:style w:type="paragraph" w:styleId="ListBullet2">
    <w:name w:val="List Bullet 2"/>
    <w:basedOn w:val="ListBullet"/>
    <w:semiHidden/>
    <w:rsid w:val="00172F0F"/>
    <w:pPr>
      <w:ind w:left="851"/>
    </w:pPr>
  </w:style>
  <w:style w:type="paragraph" w:styleId="ListBullet3">
    <w:name w:val="List Bullet 3"/>
    <w:basedOn w:val="ListBullet2"/>
    <w:semiHidden/>
    <w:rsid w:val="00172F0F"/>
    <w:pPr>
      <w:ind w:left="1135"/>
    </w:pPr>
  </w:style>
  <w:style w:type="paragraph" w:styleId="ListNumber">
    <w:name w:val="List Number"/>
    <w:basedOn w:val="List"/>
    <w:semiHidden/>
    <w:rsid w:val="00172F0F"/>
  </w:style>
  <w:style w:type="paragraph" w:customStyle="1" w:styleId="EQ">
    <w:name w:val="EQ"/>
    <w:basedOn w:val="Normal"/>
    <w:next w:val="Normal"/>
    <w:rsid w:val="00172F0F"/>
    <w:pPr>
      <w:keepLines/>
      <w:tabs>
        <w:tab w:val="center" w:pos="4536"/>
        <w:tab w:val="right" w:pos="9072"/>
      </w:tabs>
    </w:pPr>
    <w:rPr>
      <w:noProof/>
    </w:rPr>
  </w:style>
  <w:style w:type="paragraph" w:customStyle="1" w:styleId="TH">
    <w:name w:val="TH"/>
    <w:basedOn w:val="Normal"/>
    <w:rsid w:val="00172F0F"/>
    <w:pPr>
      <w:keepNext/>
      <w:keepLines/>
      <w:spacing w:before="60"/>
      <w:jc w:val="center"/>
    </w:pPr>
    <w:rPr>
      <w:rFonts w:ascii="Arial" w:hAnsi="Arial"/>
      <w:b/>
    </w:rPr>
  </w:style>
  <w:style w:type="paragraph" w:customStyle="1" w:styleId="NF">
    <w:name w:val="NF"/>
    <w:basedOn w:val="NO"/>
    <w:rsid w:val="00172F0F"/>
    <w:pPr>
      <w:keepNext/>
      <w:spacing w:after="0"/>
    </w:pPr>
    <w:rPr>
      <w:rFonts w:ascii="Arial" w:hAnsi="Arial"/>
      <w:sz w:val="18"/>
    </w:rPr>
  </w:style>
  <w:style w:type="paragraph" w:customStyle="1" w:styleId="PL">
    <w:name w:val="PL"/>
    <w:rsid w:val="00172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72F0F"/>
    <w:pPr>
      <w:jc w:val="right"/>
    </w:pPr>
  </w:style>
  <w:style w:type="paragraph" w:customStyle="1" w:styleId="H6">
    <w:name w:val="H6"/>
    <w:basedOn w:val="Heading5"/>
    <w:next w:val="Normal"/>
    <w:rsid w:val="00172F0F"/>
    <w:pPr>
      <w:ind w:left="1985" w:hanging="1985"/>
      <w:outlineLvl w:val="9"/>
    </w:pPr>
    <w:rPr>
      <w:sz w:val="20"/>
    </w:rPr>
  </w:style>
  <w:style w:type="paragraph" w:customStyle="1" w:styleId="TAN">
    <w:name w:val="TAN"/>
    <w:basedOn w:val="TAL"/>
    <w:rsid w:val="00172F0F"/>
    <w:pPr>
      <w:ind w:left="851" w:hanging="851"/>
    </w:pPr>
  </w:style>
  <w:style w:type="paragraph" w:customStyle="1" w:styleId="TAL">
    <w:name w:val="TAL"/>
    <w:basedOn w:val="Normal"/>
    <w:rsid w:val="00172F0F"/>
    <w:pPr>
      <w:keepNext/>
      <w:keepLines/>
      <w:spacing w:after="0"/>
    </w:pPr>
    <w:rPr>
      <w:rFonts w:ascii="Arial" w:hAnsi="Arial"/>
      <w:sz w:val="18"/>
    </w:rPr>
  </w:style>
  <w:style w:type="paragraph" w:customStyle="1" w:styleId="ZA">
    <w:name w:val="ZA"/>
    <w:rsid w:val="00172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72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72F0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72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72F0F"/>
    <w:pPr>
      <w:framePr w:wrap="notBeside" w:y="16161"/>
    </w:pPr>
  </w:style>
  <w:style w:type="character" w:customStyle="1" w:styleId="ZGSM">
    <w:name w:val="ZGSM"/>
    <w:rsid w:val="00172F0F"/>
  </w:style>
  <w:style w:type="paragraph" w:styleId="List2">
    <w:name w:val="List 2"/>
    <w:basedOn w:val="List"/>
    <w:semiHidden/>
    <w:rsid w:val="00172F0F"/>
    <w:pPr>
      <w:ind w:left="851"/>
    </w:pPr>
  </w:style>
  <w:style w:type="paragraph" w:customStyle="1" w:styleId="ZG">
    <w:name w:val="ZG"/>
    <w:rsid w:val="00172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172F0F"/>
    <w:pPr>
      <w:ind w:left="1135"/>
    </w:pPr>
  </w:style>
  <w:style w:type="paragraph" w:styleId="List4">
    <w:name w:val="List 4"/>
    <w:basedOn w:val="List3"/>
    <w:semiHidden/>
    <w:rsid w:val="00172F0F"/>
    <w:pPr>
      <w:ind w:left="1418"/>
    </w:pPr>
  </w:style>
  <w:style w:type="paragraph" w:styleId="List5">
    <w:name w:val="List 5"/>
    <w:basedOn w:val="List4"/>
    <w:semiHidden/>
    <w:rsid w:val="00172F0F"/>
    <w:pPr>
      <w:ind w:left="1702"/>
    </w:pPr>
  </w:style>
  <w:style w:type="paragraph" w:customStyle="1" w:styleId="EditorsNote">
    <w:name w:val="Editor's Note"/>
    <w:basedOn w:val="NO"/>
    <w:rsid w:val="00172F0F"/>
    <w:rPr>
      <w:color w:val="FF0000"/>
    </w:rPr>
  </w:style>
  <w:style w:type="paragraph" w:styleId="List">
    <w:name w:val="List"/>
    <w:basedOn w:val="Normal"/>
    <w:semiHidden/>
    <w:rsid w:val="00172F0F"/>
    <w:pPr>
      <w:ind w:left="568" w:hanging="284"/>
    </w:pPr>
  </w:style>
  <w:style w:type="paragraph" w:styleId="ListBullet">
    <w:name w:val="List Bullet"/>
    <w:basedOn w:val="List"/>
    <w:semiHidden/>
    <w:rsid w:val="00172F0F"/>
  </w:style>
  <w:style w:type="paragraph" w:styleId="ListBullet4">
    <w:name w:val="List Bullet 4"/>
    <w:basedOn w:val="ListBullet3"/>
    <w:semiHidden/>
    <w:rsid w:val="00172F0F"/>
    <w:pPr>
      <w:ind w:left="1418"/>
    </w:pPr>
  </w:style>
  <w:style w:type="paragraph" w:styleId="ListBullet5">
    <w:name w:val="List Bullet 5"/>
    <w:basedOn w:val="ListBullet4"/>
    <w:semiHidden/>
    <w:rsid w:val="00172F0F"/>
    <w:pPr>
      <w:ind w:left="1702"/>
    </w:pPr>
  </w:style>
  <w:style w:type="paragraph" w:customStyle="1" w:styleId="B2">
    <w:name w:val="B2"/>
    <w:basedOn w:val="List2"/>
    <w:rsid w:val="00172F0F"/>
  </w:style>
  <w:style w:type="paragraph" w:customStyle="1" w:styleId="B3">
    <w:name w:val="B3"/>
    <w:basedOn w:val="List3"/>
    <w:rsid w:val="00172F0F"/>
  </w:style>
  <w:style w:type="paragraph" w:customStyle="1" w:styleId="B4">
    <w:name w:val="B4"/>
    <w:basedOn w:val="List4"/>
    <w:rsid w:val="00172F0F"/>
  </w:style>
  <w:style w:type="paragraph" w:customStyle="1" w:styleId="B5">
    <w:name w:val="B5"/>
    <w:basedOn w:val="List5"/>
    <w:rsid w:val="00172F0F"/>
  </w:style>
  <w:style w:type="paragraph" w:customStyle="1" w:styleId="ZTD">
    <w:name w:val="ZTD"/>
    <w:basedOn w:val="ZB"/>
    <w:rsid w:val="00172F0F"/>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554</Words>
  <Characters>3160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Ericsson0229</cp:lastModifiedBy>
  <cp:revision>11</cp:revision>
  <cp:lastPrinted>2002-04-23T07:10:00Z</cp:lastPrinted>
  <dcterms:created xsi:type="dcterms:W3CDTF">2024-03-01T07:41:00Z</dcterms:created>
  <dcterms:modified xsi:type="dcterms:W3CDTF">2024-03-01T08:51:00Z</dcterms:modified>
</cp:coreProperties>
</file>